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21D49B" w14:textId="77777777" w:rsidR="00A87146" w:rsidRDefault="00A87146" w:rsidP="00A87146">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T3AW6 - Direction Dimension &amp; Amount</w:t>
      </w:r>
    </w:p>
    <w:p w14:paraId="72E64733" w14:textId="77777777" w:rsidR="00A87146" w:rsidRDefault="00A87146" w:rsidP="00A87146">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7466A57" w:rsidR="006C28EA" w:rsidRDefault="00A87146" w:rsidP="00A87146">
      <w:pPr>
        <w:pStyle w:val="CategoryMerge"/>
        <w:tabs>
          <w:tab w:val="clear" w:pos="2835"/>
          <w:tab w:val="left" w:pos="3544"/>
        </w:tabs>
        <w:spacing w:before="0"/>
        <w:ind w:left="-142"/>
        <w:jc w:val="center"/>
        <w:rPr>
          <w:rFonts w:ascii="Andika" w:hAnsi="Andika" w:cs="Andika"/>
        </w:rPr>
      </w:pPr>
      <w:r w:rsidRPr="00A87146">
        <w:rPr>
          <w:rFonts w:ascii="Andika" w:hAnsi="Andika" w:cs="Andika"/>
          <w:strike/>
          <w:noProof/>
          <w:sz w:val="24"/>
          <w:szCs w:val="18"/>
        </w:rPr>
        <w:t>place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position</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forward</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backward</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length</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width</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increase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decrease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weight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quarter</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half</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whole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opposite</w:t>
      </w:r>
      <w:ins w:id="15"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22214EB6" w:rsidR="00D35DE2" w:rsidRPr="008D018C" w:rsidRDefault="00A87146"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72D558F5" w:rsidR="00D35DE2" w:rsidRPr="008D018C" w:rsidRDefault="00A87146"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single" w:sz="4" w:space="0" w:color="auto"/>
                    <w:left w:val="nil"/>
                    <w:bottom w:val="nil"/>
                    <w:right w:val="single" w:sz="4" w:space="0" w:color="auto"/>
                  </w:tcBorders>
                  <w:noWrap/>
                  <w:vAlign w:val="bottom"/>
                </w:tcPr>
                <w:p w14:paraId="34D16AC3" w14:textId="2587B666" w:rsidR="00D35DE2" w:rsidRPr="008D018C" w:rsidRDefault="00A87146"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7DC29BB9" w:rsidR="00D35DE2" w:rsidRPr="008D018C" w:rsidRDefault="00A87146"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49451698" w14:textId="5E094ACE" w:rsidR="00D35DE2" w:rsidRPr="008D018C" w:rsidRDefault="00A87146"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7A8091DE" w14:textId="626D40AB" w:rsidR="00D35DE2" w:rsidRPr="008D018C" w:rsidRDefault="00A87146"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A87146">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DDCF7A0" w:rsidR="00D35DE2" w:rsidRPr="008D018C" w:rsidRDefault="00A87146"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7C1894FC" w14:textId="501BAA1F" w:rsidR="00D35DE2" w:rsidRPr="008D018C" w:rsidRDefault="00A87146"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5618710B" w14:textId="1456C341" w:rsidR="00D35DE2" w:rsidRPr="008D018C" w:rsidRDefault="00A87146"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nil"/>
                    <w:bottom w:val="single" w:sz="4" w:space="0" w:color="auto"/>
                    <w:right w:val="single" w:sz="4" w:space="0" w:color="auto"/>
                  </w:tcBorders>
                  <w:noWrap/>
                  <w:vAlign w:val="bottom"/>
                </w:tcPr>
                <w:p w14:paraId="02B5A99D" w14:textId="63DFE68C" w:rsidR="00D35DE2" w:rsidRPr="008D018C" w:rsidRDefault="00A87146"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A87146">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111492DD" w:rsidR="00D25A55" w:rsidRPr="008D018C" w:rsidRDefault="00A87146"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2F2F6C60" w14:textId="5D52E4AD" w:rsidR="00D25A55" w:rsidRPr="008D018C" w:rsidRDefault="00A87146"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495D677B" w14:textId="5F8D5400" w:rsidR="00D25A55" w:rsidRPr="008D018C" w:rsidRDefault="00A87146"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nil"/>
                    <w:bottom w:val="single" w:sz="4" w:space="0" w:color="auto"/>
                    <w:right w:val="single" w:sz="4" w:space="0" w:color="auto"/>
                  </w:tcBorders>
                  <w:noWrap/>
                  <w:vAlign w:val="bottom"/>
                </w:tcPr>
                <w:p w14:paraId="1F57B3E6" w14:textId="4BDC7777" w:rsidR="00D25A55" w:rsidRPr="008D018C" w:rsidRDefault="00A87146"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1F9C6C4B" w:rsidR="00D25A55" w:rsidRPr="008D018C" w:rsidRDefault="00A87146"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nil"/>
                    <w:left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84505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84505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4A4BCF1E" w14:textId="0417B9E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34C8F39E" w14:textId="0595C3DD"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84505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84505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84505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84505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84505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84505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84505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84505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0B42D799" w14:textId="77777777" w:rsidR="004F7A63" w:rsidRPr="004F7A63" w:rsidRDefault="004F7A63" w:rsidP="004F7A63">
      <w:pPr>
        <w:rPr>
          <w:lang w:val="en-AU"/>
        </w:rPr>
      </w:pPr>
    </w:p>
    <w:p w14:paraId="590B4968" w14:textId="77777777" w:rsidR="004F7A63" w:rsidRPr="004F7A63" w:rsidRDefault="004F7A63" w:rsidP="004F7A63">
      <w:pPr>
        <w:rPr>
          <w:lang w:val="en-AU"/>
        </w:rPr>
      </w:pPr>
    </w:p>
    <w:p w14:paraId="63D0DCA1" w14:textId="77777777" w:rsidR="004F7A63" w:rsidRPr="004F7A63" w:rsidRDefault="004F7A63" w:rsidP="004F7A63">
      <w:pPr>
        <w:rPr>
          <w:lang w:val="en-AU"/>
        </w:rPr>
      </w:pPr>
    </w:p>
    <w:p w14:paraId="2C153EC8" w14:textId="77777777" w:rsidR="004F7A63" w:rsidRPr="004F7A63" w:rsidRDefault="004F7A63" w:rsidP="004F7A63">
      <w:pPr>
        <w:rPr>
          <w:lang w:val="en-AU"/>
        </w:rPr>
      </w:pPr>
    </w:p>
    <w:p w14:paraId="5FB00FF1" w14:textId="77777777" w:rsidR="004F7A63" w:rsidRDefault="004F7A63" w:rsidP="004F7A63">
      <w:pPr>
        <w:jc w:val="center"/>
        <w:rPr>
          <w:rFonts w:ascii="Andika" w:eastAsia="Times New Roman" w:hAnsi="Andika" w:cs="Andika"/>
          <w:kern w:val="0"/>
          <w:szCs w:val="17"/>
          <w:lang w:val="en-AU"/>
          <w14:ligatures w14:val="none"/>
        </w:rPr>
      </w:pPr>
    </w:p>
    <w:p w14:paraId="0DF82ED7" w14:textId="77777777" w:rsidR="004F7A63" w:rsidRPr="004F7A63" w:rsidRDefault="004F7A63" w:rsidP="004F7A63">
      <w:pPr>
        <w:rPr>
          <w:lang w:val="en-AU"/>
        </w:rPr>
      </w:pPr>
    </w:p>
    <w:sectPr w:rsidR="004F7A63" w:rsidRPr="004F7A63" w:rsidSect="004F7A63">
      <w:headerReference w:type="default" r:id="rId6"/>
      <w:footerReference w:type="default" r:id="rId7"/>
      <w:pgSz w:w="11906" w:h="16838"/>
      <w:pgMar w:top="851" w:right="424" w:bottom="426" w:left="709" w:header="708" w:footer="559" w:gutter="0"/>
      <w:cols w:space="708"/>
      <w:docGrid w:linePitch="360"/>
      <w:sectPrChange w:id="16" w:author="Glen Jones" w:date="2025-11-17T11:35:00Z" w16du:dateUtc="2025-11-17T11:35:00Z">
        <w:sectPr w:rsidR="004F7A63" w:rsidRPr="004F7A63" w:rsidSect="004F7A63">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E2A0D3" w14:textId="77777777" w:rsidR="00B563D0" w:rsidRDefault="00B563D0" w:rsidP="00E655A0">
      <w:pPr>
        <w:spacing w:after="0" w:line="240" w:lineRule="auto"/>
      </w:pPr>
      <w:r>
        <w:separator/>
      </w:r>
    </w:p>
  </w:endnote>
  <w:endnote w:type="continuationSeparator" w:id="0">
    <w:p w14:paraId="2271258E" w14:textId="77777777" w:rsidR="00B563D0" w:rsidRDefault="00B563D0"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DFA5FD8-7011-43A0-950C-29F128E22A76}"/>
    <w:embedItalic r:id="rId2" w:fontKey="{877E9315-9372-4041-922A-85BAC109160D}"/>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B7A79C88-182F-4419-B24D-294C26E5F76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5BD6DD5-26CF-43E8-AF55-D29EB7FECF9D}"/>
    <w:embedBold r:id="rId5" w:fontKey="{DE740D9B-473B-4190-8666-860A2119AA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4F7A63" w:rsidRPr="004F7A63" w14:paraId="7D813AAD" w14:textId="77777777">
      <w:tc>
        <w:tcPr>
          <w:tcW w:w="3828" w:type="dxa"/>
          <w:hideMark/>
        </w:tcPr>
        <w:p w14:paraId="1D417C22" w14:textId="77777777" w:rsidR="004F7A63" w:rsidRPr="004F7A63" w:rsidRDefault="004F7A63" w:rsidP="004F7A63">
          <w:pPr>
            <w:pStyle w:val="Footer"/>
          </w:pPr>
          <w:hyperlink r:id="rId1" w:history="1">
            <w:r w:rsidRPr="004F7A63">
              <w:rPr>
                <w:rStyle w:val="Hyperlink"/>
              </w:rPr>
              <w:t>Feedback</w:t>
            </w:r>
          </w:hyperlink>
        </w:p>
      </w:tc>
      <w:tc>
        <w:tcPr>
          <w:tcW w:w="4961" w:type="dxa"/>
          <w:hideMark/>
        </w:tcPr>
        <w:p w14:paraId="7443F1AD" w14:textId="77777777" w:rsidR="004F7A63" w:rsidRPr="004F7A63" w:rsidRDefault="004F7A63" w:rsidP="004F7A63">
          <w:pPr>
            <w:pStyle w:val="Footer"/>
          </w:pPr>
          <w:r w:rsidRPr="004F7A63">
            <w:t>www.Emile-Education.com</w:t>
          </w:r>
        </w:p>
      </w:tc>
      <w:tc>
        <w:tcPr>
          <w:tcW w:w="1843" w:type="dxa"/>
          <w:hideMark/>
        </w:tcPr>
        <w:p w14:paraId="6D9B6511" w14:textId="77777777" w:rsidR="004F7A63" w:rsidRPr="004F7A63" w:rsidRDefault="004F7A63" w:rsidP="004F7A63">
          <w:pPr>
            <w:pStyle w:val="Footer"/>
          </w:pPr>
          <w:r w:rsidRPr="004F7A63">
            <w:t xml:space="preserve">Copyright </w:t>
          </w:r>
        </w:p>
      </w:tc>
    </w:tr>
  </w:tbl>
  <w:p w14:paraId="65A42FC5" w14:textId="09E47AA3" w:rsidR="000D3B2F" w:rsidRPr="004F7A63" w:rsidRDefault="000D3B2F" w:rsidP="004F7A6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380F0E" w14:textId="77777777" w:rsidR="00B563D0" w:rsidRDefault="00B563D0" w:rsidP="00E655A0">
      <w:pPr>
        <w:spacing w:after="0" w:line="240" w:lineRule="auto"/>
      </w:pPr>
      <w:r>
        <w:separator/>
      </w:r>
    </w:p>
  </w:footnote>
  <w:footnote w:type="continuationSeparator" w:id="0">
    <w:p w14:paraId="46F100C5" w14:textId="77777777" w:rsidR="00B563D0" w:rsidRDefault="00B563D0"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531054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95437"/>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4F7A63"/>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A37CF"/>
    <w:rsid w:val="0082289C"/>
    <w:rsid w:val="0084505D"/>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A87146"/>
    <w:rsid w:val="00B45BC8"/>
    <w:rsid w:val="00B563D0"/>
    <w:rsid w:val="00C148AF"/>
    <w:rsid w:val="00C37A06"/>
    <w:rsid w:val="00C621BA"/>
    <w:rsid w:val="00C7137F"/>
    <w:rsid w:val="00C81D21"/>
    <w:rsid w:val="00D16659"/>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169</Words>
  <Characters>1009</Characters>
  <Application>Microsoft Office Word</Application>
  <DocSecurity>0</DocSecurity>
  <Lines>144</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2025-11-19T10:19:00Z</dcterms:created>
  <dcterms:modified xsi:type="dcterms:W3CDTF">2026-03-13T13:22:00Z</dcterms:modified>
</cp:coreProperties>
</file>